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</w:t>
        </w:r>
        <w:r w:rsidR="004E2903">
          <w:rPr>
            <w:b/>
            <w:noProof/>
            <w:sz w:val="24"/>
          </w:rPr>
          <w:t>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E2903">
          <w:rPr>
            <w:b/>
            <w:noProof/>
            <w:sz w:val="24"/>
          </w:rPr>
          <w:t>96 Ad-Hoc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</w:t>
        </w:r>
        <w:r w:rsidR="004E2903">
          <w:rPr>
            <w:b/>
            <w:i/>
            <w:noProof/>
            <w:sz w:val="28"/>
          </w:rPr>
          <w:t>3</w:t>
        </w:r>
        <w:r w:rsidR="001D16CF">
          <w:rPr>
            <w:b/>
            <w:i/>
            <w:noProof/>
            <w:sz w:val="28"/>
          </w:rPr>
          <w:t>-19</w:t>
        </w:r>
        <w:r w:rsidR="00590E7C">
          <w:rPr>
            <w:b/>
            <w:i/>
            <w:noProof/>
            <w:sz w:val="28"/>
          </w:rPr>
          <w:t>3532</w:t>
        </w:r>
      </w:fldSimple>
    </w:p>
    <w:p w:rsidR="001E41F3" w:rsidRDefault="004E6C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2903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r w:rsidR="004E2903">
        <w:rPr>
          <w:b/>
          <w:noProof/>
          <w:sz w:val="24"/>
        </w:rPr>
        <w:t>China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14 - 18 October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64AFB">
            <w:pPr>
              <w:pStyle w:val="CRCoverPage"/>
              <w:spacing w:after="0"/>
              <w:jc w:val="center"/>
              <w:rPr>
                <w:noProof/>
              </w:rPr>
            </w:pPr>
            <w:r w:rsidRPr="002221B0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6C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AF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6C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6C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6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4AFB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for </w:t>
            </w:r>
            <w:r w:rsidR="008F39F6">
              <w:t>TSC</w:t>
            </w:r>
            <w:r w:rsidR="00AF4188"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6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591F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6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591F">
                <w:rPr>
                  <w:noProof/>
                </w:rPr>
                <w:fldChar w:fldCharType="begin"/>
              </w:r>
              <w:r w:rsidR="002B591F">
                <w:rPr>
                  <w:noProof/>
                </w:rPr>
                <w:instrText xml:space="preserve"> DOCPROPERTY  RelatedWis  \* MERGEFORMAT </w:instrText>
              </w:r>
              <w:r w:rsidR="002B591F">
                <w:rPr>
                  <w:noProof/>
                </w:rPr>
                <w:fldChar w:fldCharType="separate"/>
              </w:r>
              <w:r w:rsidR="002B591F">
                <w:rPr>
                  <w:noProof/>
                </w:rPr>
                <w:t>Vertical_LAN_SEC</w:t>
              </w:r>
              <w:r w:rsidR="002B591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6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591F">
                <w:rPr>
                  <w:noProof/>
                </w:rPr>
                <w:t>18.10.2019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5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6C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591F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TSC mentioned in TS so far. Security statement to be added.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5B8" w:rsidRDefault="00105AA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33.819 conclusion 7.2, a</w:t>
            </w:r>
            <w:r w:rsidR="001A75B8">
              <w:rPr>
                <w:noProof/>
              </w:rPr>
              <w:t>ddition of an annex on security for TSC services with reference to architecture spec.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statement on security for TSC services.</w:t>
            </w:r>
          </w:p>
        </w:tc>
      </w:tr>
      <w:tr w:rsidR="001A75B8" w:rsidTr="00547111">
        <w:tc>
          <w:tcPr>
            <w:tcW w:w="2694" w:type="dxa"/>
            <w:gridSpan w:val="2"/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Y (new)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B8" w:rsidRPr="008863B9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5B8" w:rsidRPr="008863B9" w:rsidRDefault="001A75B8" w:rsidP="001A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C612B" w:rsidRDefault="009C612B">
      <w:pPr>
        <w:rPr>
          <w:noProof/>
          <w:sz w:val="40"/>
          <w:szCs w:val="40"/>
        </w:rPr>
      </w:pPr>
    </w:p>
    <w:p w:rsidR="009C612B" w:rsidRDefault="009C612B">
      <w:pPr>
        <w:rPr>
          <w:noProof/>
          <w:sz w:val="40"/>
          <w:szCs w:val="40"/>
        </w:rPr>
      </w:pPr>
    </w:p>
    <w:p w:rsidR="002B591F" w:rsidRDefault="002B591F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*************** START OF CHANGE</w:t>
      </w:r>
    </w:p>
    <w:p w:rsidR="00C807D8" w:rsidRPr="00481AB2" w:rsidRDefault="00C807D8" w:rsidP="00C807D8">
      <w:pPr>
        <w:pStyle w:val="Heading2"/>
        <w:rPr>
          <w:ins w:id="3" w:author="Nokia" w:date="2019-10-06T22:11:00Z"/>
        </w:rPr>
      </w:pPr>
      <w:bookmarkStart w:id="4" w:name="_Toc18162604"/>
      <w:ins w:id="5" w:author="Nokia" w:date="2019-10-06T22:11:00Z">
        <w:r>
          <w:t xml:space="preserve">Annex </w:t>
        </w:r>
      </w:ins>
      <w:ins w:id="6" w:author="Nokia" w:date="2019-10-06T22:33:00Z">
        <w:r w:rsidR="00AF4188">
          <w:t>Y</w:t>
        </w:r>
      </w:ins>
      <w:ins w:id="7" w:author="Nokia" w:date="2019-10-06T22:11:00Z">
        <w:r>
          <w:t>:</w:t>
        </w:r>
        <w:r>
          <w:tab/>
        </w:r>
        <w:r w:rsidRPr="00481AB2">
          <w:t xml:space="preserve">Security for </w:t>
        </w:r>
      </w:ins>
      <w:ins w:id="8" w:author="Nokia" w:date="2019-10-06T22:13:00Z">
        <w:r w:rsidR="008F39F6">
          <w:t>TSC</w:t>
        </w:r>
      </w:ins>
      <w:ins w:id="9" w:author="Nokia" w:date="2019-10-06T22:11:00Z">
        <w:r w:rsidRPr="00481AB2">
          <w:t xml:space="preserve"> services</w:t>
        </w:r>
        <w:bookmarkEnd w:id="4"/>
      </w:ins>
    </w:p>
    <w:p w:rsidR="00AF4188" w:rsidRDefault="00AF4188" w:rsidP="00AF4188">
      <w:pPr>
        <w:rPr>
          <w:ins w:id="10" w:author="Nokia" w:date="2019-10-06T22:26:00Z"/>
        </w:rPr>
      </w:pPr>
      <w:ins w:id="11" w:author="Nokia" w:date="2019-10-06T22:30:00Z">
        <w:r>
          <w:t xml:space="preserve">The 5G </w:t>
        </w:r>
      </w:ins>
      <w:ins w:id="12" w:author="Nokia" w:date="2019-10-06T22:25:00Z">
        <w:r>
          <w:t>TSC</w:t>
        </w:r>
      </w:ins>
      <w:ins w:id="13" w:author="Nokia" w:date="2019-10-06T22:31:00Z">
        <w:r>
          <w:t xml:space="preserve"> service</w:t>
        </w:r>
        <w:r w:rsidRPr="00AF4188">
          <w:t xml:space="preserve"> </w:t>
        </w:r>
        <w:r>
          <w:t>is described in 3GPP TS 23.501 [2]. It</w:t>
        </w:r>
      </w:ins>
      <w:ins w:id="14" w:author="Nokia" w:date="2019-10-06T22:25:00Z">
        <w:r>
          <w:t xml:space="preserve"> allows the 5G System to be integrated transparently as a bridge in an IEEE TSN network, where the 5GS system acts as one or more TSN Bridges of a TSN network</w:t>
        </w:r>
      </w:ins>
      <w:ins w:id="15" w:author="Nokia" w:date="2019-10-06T22:26:00Z">
        <w:r>
          <w:t xml:space="preserve">. </w:t>
        </w:r>
      </w:ins>
    </w:p>
    <w:p w:rsidR="009C612B" w:rsidRDefault="00AF4188">
      <w:ins w:id="16" w:author="Nokia" w:date="2019-10-06T22:25:00Z">
        <w:r>
          <w:lastRenderedPageBreak/>
          <w:t xml:space="preserve">The 5G System is integrated transparently as one or several TSN Bridges in an IEEE TSN network. </w:t>
        </w:r>
      </w:ins>
      <w:ins w:id="17" w:author="Nokia" w:date="2019-10-07T09:05:00Z">
        <w:r w:rsidR="001A75B8">
          <w:t>A</w:t>
        </w:r>
      </w:ins>
      <w:ins w:id="18" w:author="Nokia" w:date="2019-10-06T22:28:00Z">
        <w:r>
          <w:t>uthenticat</w:t>
        </w:r>
      </w:ins>
      <w:ins w:id="19" w:author="Nokia" w:date="2019-10-06T22:29:00Z">
        <w:r>
          <w:t>ion</w:t>
        </w:r>
      </w:ins>
      <w:ins w:id="20" w:author="Nokia" w:date="2019-10-06T22:25:00Z">
        <w:r>
          <w:t xml:space="preserve"> </w:t>
        </w:r>
      </w:ins>
      <w:ins w:id="21" w:author="Nokia" w:date="2019-10-07T09:05:00Z">
        <w:r w:rsidR="001A75B8">
          <w:t xml:space="preserve">mechanisms </w:t>
        </w:r>
      </w:ins>
      <w:ins w:id="22" w:author="Nokia" w:date="2019-10-06T22:25:00Z">
        <w:r>
          <w:t xml:space="preserve">as specified in </w:t>
        </w:r>
      </w:ins>
      <w:ins w:id="23" w:author="Nokia" w:date="2019-10-06T22:27:00Z">
        <w:r>
          <w:t>this specification</w:t>
        </w:r>
      </w:ins>
      <w:ins w:id="24" w:author="Nokia" w:date="2019-10-06T22:25:00Z">
        <w:r>
          <w:t xml:space="preserve"> are </w:t>
        </w:r>
      </w:ins>
      <w:ins w:id="25" w:author="Nokia" w:date="2019-10-07T09:06:00Z">
        <w:r w:rsidR="001A75B8">
          <w:t>used</w:t>
        </w:r>
      </w:ins>
      <w:ins w:id="26" w:author="Nokia" w:date="2019-10-06T22:25:00Z">
        <w:r>
          <w:t xml:space="preserve"> for a TSN Bridge connecting via a 5GS TSN Bridge with another TSN Bridge.</w:t>
        </w:r>
      </w:ins>
    </w:p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8BC" w:rsidRDefault="003A38BC">
      <w:r>
        <w:separator/>
      </w:r>
    </w:p>
  </w:endnote>
  <w:endnote w:type="continuationSeparator" w:id="0">
    <w:p w:rsidR="003A38BC" w:rsidRDefault="003A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8BC" w:rsidRDefault="003A38BC">
      <w:r>
        <w:separator/>
      </w:r>
    </w:p>
  </w:footnote>
  <w:footnote w:type="continuationSeparator" w:id="0">
    <w:p w:rsidR="003A38BC" w:rsidRDefault="003A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05AA8"/>
    <w:rsid w:val="0013486C"/>
    <w:rsid w:val="00145D43"/>
    <w:rsid w:val="00181E73"/>
    <w:rsid w:val="00192C46"/>
    <w:rsid w:val="001A08B3"/>
    <w:rsid w:val="001A75B8"/>
    <w:rsid w:val="001A7B60"/>
    <w:rsid w:val="001B52F0"/>
    <w:rsid w:val="001B7A65"/>
    <w:rsid w:val="001D16CF"/>
    <w:rsid w:val="001E41F3"/>
    <w:rsid w:val="0020338F"/>
    <w:rsid w:val="002221B0"/>
    <w:rsid w:val="0026004D"/>
    <w:rsid w:val="002640DD"/>
    <w:rsid w:val="00275D12"/>
    <w:rsid w:val="00284FEB"/>
    <w:rsid w:val="002860C4"/>
    <w:rsid w:val="002B5741"/>
    <w:rsid w:val="002B591F"/>
    <w:rsid w:val="00305409"/>
    <w:rsid w:val="003609EF"/>
    <w:rsid w:val="0036231A"/>
    <w:rsid w:val="00374DD4"/>
    <w:rsid w:val="003A38BC"/>
    <w:rsid w:val="003B5E56"/>
    <w:rsid w:val="003D786C"/>
    <w:rsid w:val="003E1A36"/>
    <w:rsid w:val="00410371"/>
    <w:rsid w:val="004242F1"/>
    <w:rsid w:val="00464AFB"/>
    <w:rsid w:val="00477D11"/>
    <w:rsid w:val="004B75B7"/>
    <w:rsid w:val="004E2903"/>
    <w:rsid w:val="004E6C9E"/>
    <w:rsid w:val="0051580D"/>
    <w:rsid w:val="00543881"/>
    <w:rsid w:val="00547111"/>
    <w:rsid w:val="00590E7C"/>
    <w:rsid w:val="00592D74"/>
    <w:rsid w:val="005E2C44"/>
    <w:rsid w:val="00621188"/>
    <w:rsid w:val="006257ED"/>
    <w:rsid w:val="00632E5F"/>
    <w:rsid w:val="00695808"/>
    <w:rsid w:val="006B46FB"/>
    <w:rsid w:val="006E21FB"/>
    <w:rsid w:val="00705E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5C7"/>
    <w:rsid w:val="008A45A6"/>
    <w:rsid w:val="008F39F6"/>
    <w:rsid w:val="008F686C"/>
    <w:rsid w:val="00904FCB"/>
    <w:rsid w:val="009148DE"/>
    <w:rsid w:val="00941E30"/>
    <w:rsid w:val="009777D9"/>
    <w:rsid w:val="00991B88"/>
    <w:rsid w:val="009A5753"/>
    <w:rsid w:val="009A579D"/>
    <w:rsid w:val="009C612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188"/>
    <w:rsid w:val="00B258BB"/>
    <w:rsid w:val="00B62AC8"/>
    <w:rsid w:val="00B67B97"/>
    <w:rsid w:val="00B70C86"/>
    <w:rsid w:val="00B87DA1"/>
    <w:rsid w:val="00B968C8"/>
    <w:rsid w:val="00BA3EC5"/>
    <w:rsid w:val="00BA51D9"/>
    <w:rsid w:val="00BB13B8"/>
    <w:rsid w:val="00BB5DFC"/>
    <w:rsid w:val="00BD279D"/>
    <w:rsid w:val="00BD6BB8"/>
    <w:rsid w:val="00C66BA2"/>
    <w:rsid w:val="00C807D8"/>
    <w:rsid w:val="00C95985"/>
    <w:rsid w:val="00CC5026"/>
    <w:rsid w:val="00CC68D0"/>
    <w:rsid w:val="00D03F9A"/>
    <w:rsid w:val="00D06D51"/>
    <w:rsid w:val="00D24991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81B01"/>
    <w:rsid w:val="00E93E6F"/>
    <w:rsid w:val="00EB09B7"/>
    <w:rsid w:val="00EE7D7C"/>
    <w:rsid w:val="00F25D98"/>
    <w:rsid w:val="00F300FB"/>
    <w:rsid w:val="00F43F0C"/>
    <w:rsid w:val="00F672EA"/>
    <w:rsid w:val="00FB6386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64F5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  <w:style w:type="character" w:customStyle="1" w:styleId="EXChar">
    <w:name w:val="EX Char"/>
    <w:link w:val="EX"/>
    <w:locked/>
    <w:rsid w:val="001A75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DE898-758C-4811-9F1C-D68D5829B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407</Words>
  <Characters>2565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2019-10-06T20:13:00Z</dcterms:created>
  <dcterms:modified xsi:type="dcterms:W3CDTF">2019-10-07T09:51:00Z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